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5A6D" w14:textId="378A4ADB" w:rsidR="00947744" w:rsidRPr="008E3B0F" w:rsidRDefault="00947744" w:rsidP="00947744">
      <w:pPr>
        <w:tabs>
          <w:tab w:val="right" w:pos="9638"/>
        </w:tabs>
        <w:rPr>
          <w:rFonts w:ascii="Arial" w:eastAsia="Arial Unicode MS" w:hAnsi="Arial" w:cs="Arial"/>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68</w:t>
      </w:r>
      <w:r w:rsidRPr="008E3B0F">
        <w:rPr>
          <w:rFonts w:ascii="Arial" w:eastAsia="Arial Unicode MS" w:hAnsi="Arial" w:cs="Arial"/>
          <w:b/>
          <w:bCs/>
          <w:noProof/>
          <w:sz w:val="24"/>
        </w:rPr>
        <w:tab/>
      </w:r>
      <w:r w:rsidRPr="006C6A79">
        <w:rPr>
          <w:rFonts w:ascii="Arial" w:eastAsia="Arial Unicode MS" w:hAnsi="Arial" w:cs="Arial"/>
          <w:b/>
          <w:bCs/>
          <w:noProof/>
          <w:sz w:val="24"/>
        </w:rPr>
        <w:t>S2-</w:t>
      </w:r>
      <w:r w:rsidR="00213AFE">
        <w:rPr>
          <w:rFonts w:ascii="Arial" w:eastAsia="Arial Unicode MS" w:hAnsi="Arial" w:cs="Arial" w:hint="eastAsia"/>
          <w:b/>
          <w:bCs/>
          <w:noProof/>
          <w:sz w:val="24"/>
          <w:lang w:eastAsia="zh-CN"/>
        </w:rPr>
        <w:t>2504162</w:t>
      </w:r>
    </w:p>
    <w:p w14:paraId="293FEE40" w14:textId="77777777" w:rsidR="00947744" w:rsidRPr="008E3B0F" w:rsidRDefault="00947744" w:rsidP="00947744">
      <w:pPr>
        <w:pBdr>
          <w:bottom w:val="single" w:sz="6" w:space="0" w:color="auto"/>
        </w:pBdr>
        <w:tabs>
          <w:tab w:val="right" w:pos="9638"/>
        </w:tabs>
        <w:rPr>
          <w:rFonts w:ascii="Arial" w:eastAsia="Arial Unicode MS" w:hAnsi="Arial" w:cs="Arial"/>
          <w:b/>
          <w:bCs/>
          <w:noProof/>
          <w:sz w:val="24"/>
        </w:rPr>
      </w:pPr>
      <w:r>
        <w:rPr>
          <w:rFonts w:ascii="Arial" w:eastAsia="Arial Unicode MS" w:hAnsi="Arial" w:cs="Arial" w:hint="eastAsia"/>
          <w:b/>
          <w:bCs/>
          <w:noProof/>
          <w:sz w:val="24"/>
        </w:rPr>
        <w:t>07</w:t>
      </w:r>
      <w:r w:rsidRPr="008E3B0F">
        <w:rPr>
          <w:rFonts w:ascii="Arial" w:eastAsia="Arial Unicode MS" w:hAnsi="Arial" w:cs="Arial"/>
          <w:b/>
          <w:bCs/>
          <w:noProof/>
          <w:sz w:val="24"/>
        </w:rPr>
        <w:t xml:space="preserve"> - </w:t>
      </w:r>
      <w:r>
        <w:rPr>
          <w:rFonts w:ascii="Arial" w:eastAsia="Arial Unicode MS" w:hAnsi="Arial" w:cs="Arial" w:hint="eastAsia"/>
          <w:b/>
          <w:bCs/>
          <w:noProof/>
          <w:sz w:val="24"/>
        </w:rPr>
        <w:t>11</w:t>
      </w:r>
      <w:r w:rsidRPr="008E3B0F">
        <w:rPr>
          <w:rFonts w:ascii="Arial" w:eastAsia="Arial Unicode MS" w:hAnsi="Arial" w:cs="Arial"/>
          <w:b/>
          <w:bCs/>
          <w:noProof/>
          <w:sz w:val="24"/>
        </w:rPr>
        <w:t xml:space="preserve"> </w:t>
      </w:r>
      <w:r>
        <w:rPr>
          <w:rFonts w:ascii="Arial" w:eastAsia="Arial Unicode MS" w:hAnsi="Arial" w:cs="Arial" w:hint="eastAsia"/>
          <w:b/>
          <w:bCs/>
          <w:noProof/>
          <w:sz w:val="24"/>
        </w:rPr>
        <w:t>April</w:t>
      </w:r>
      <w:r w:rsidRPr="008E3B0F">
        <w:rPr>
          <w:rFonts w:ascii="Arial" w:eastAsia="Arial Unicode MS" w:hAnsi="Arial" w:cs="Arial"/>
          <w:b/>
          <w:bCs/>
          <w:noProof/>
          <w:sz w:val="24"/>
        </w:rPr>
        <w:t>, 20</w:t>
      </w:r>
      <w:r>
        <w:rPr>
          <w:rFonts w:ascii="Arial" w:eastAsia="Arial Unicode MS" w:hAnsi="Arial" w:cs="Arial"/>
          <w:b/>
          <w:bCs/>
          <w:noProof/>
          <w:sz w:val="24"/>
        </w:rPr>
        <w:t>2</w:t>
      </w:r>
      <w:r>
        <w:rPr>
          <w:rFonts w:ascii="Arial" w:eastAsia="Arial Unicode MS" w:hAnsi="Arial" w:cs="Arial" w:hint="eastAsia"/>
          <w:b/>
          <w:bCs/>
          <w:noProof/>
          <w:sz w:val="24"/>
        </w:rPr>
        <w:t>5</w:t>
      </w:r>
      <w:r w:rsidRPr="008E3B0F">
        <w:rPr>
          <w:rFonts w:ascii="Arial" w:eastAsia="Arial Unicode MS" w:hAnsi="Arial" w:cs="Arial"/>
          <w:b/>
          <w:bCs/>
          <w:noProof/>
          <w:sz w:val="24"/>
        </w:rPr>
        <w:t xml:space="preserve">, </w:t>
      </w:r>
      <w:r>
        <w:rPr>
          <w:rFonts w:ascii="Arial" w:eastAsia="Arial Unicode MS" w:hAnsi="Arial" w:cs="Arial" w:hint="eastAsia"/>
          <w:b/>
          <w:bCs/>
          <w:noProof/>
          <w:sz w:val="24"/>
        </w:rPr>
        <w:t>Goteborg, SE</w:t>
      </w:r>
    </w:p>
    <w:p w14:paraId="33AF8DA6" w14:textId="77777777" w:rsidR="00463675" w:rsidRPr="00947744" w:rsidRDefault="00463675">
      <w:pPr>
        <w:rPr>
          <w:rFonts w:ascii="Arial" w:hAnsi="Arial" w:cs="Arial"/>
        </w:rPr>
      </w:pPr>
    </w:p>
    <w:p w14:paraId="70D9E548" w14:textId="42EF78AC" w:rsidR="00463675" w:rsidRPr="00947744" w:rsidRDefault="00463675" w:rsidP="00926EDF">
      <w:pPr>
        <w:pStyle w:val="af"/>
        <w:ind w:hanging="1699"/>
        <w:rPr>
          <w:rFonts w:eastAsiaTheme="minorEastAsia"/>
          <w:lang w:eastAsia="zh-CN"/>
        </w:rPr>
      </w:pPr>
      <w:r w:rsidRPr="000F4E43">
        <w:t>Title:</w:t>
      </w:r>
      <w:r w:rsidRPr="000F4E43">
        <w:tab/>
      </w:r>
      <w:r w:rsidR="002965B7" w:rsidRPr="00AA7EEF">
        <w:rPr>
          <w:b w:val="0"/>
          <w:bCs w:val="0"/>
          <w:color w:val="FF0000"/>
        </w:rPr>
        <w:t>[Draft]</w:t>
      </w:r>
      <w:r w:rsidR="002965B7">
        <w:rPr>
          <w:color w:val="0D0D0D"/>
        </w:rPr>
        <w:t xml:space="preserve"> </w:t>
      </w:r>
      <w:r w:rsidR="00CE1F3D">
        <w:rPr>
          <w:color w:val="0D0D0D"/>
        </w:rPr>
        <w:t xml:space="preserve">Reply </w:t>
      </w:r>
      <w:r w:rsidR="00CE1F3D" w:rsidRPr="00CE1F3D">
        <w:rPr>
          <w:color w:val="0D0D0D"/>
        </w:rPr>
        <w:t xml:space="preserve">LS on </w:t>
      </w:r>
      <w:r w:rsidR="00947744">
        <w:rPr>
          <w:rFonts w:eastAsiaTheme="minorEastAsia" w:hint="eastAsia"/>
          <w:color w:val="0D0D0D"/>
          <w:lang w:eastAsia="zh-CN"/>
        </w:rPr>
        <w:t>Transport Level Marking on N3/N9</w:t>
      </w:r>
    </w:p>
    <w:p w14:paraId="723DDC09" w14:textId="791A9BDD" w:rsidR="00493DB4" w:rsidRPr="000F4E43" w:rsidRDefault="00463675" w:rsidP="00926EDF">
      <w:pPr>
        <w:pStyle w:val="af"/>
        <w:ind w:hanging="1699"/>
      </w:pPr>
      <w:r w:rsidRPr="000F4E43">
        <w:t>Response to:</w:t>
      </w:r>
      <w:r w:rsidRPr="000F4E43">
        <w:tab/>
      </w:r>
      <w:r w:rsidR="00CE1F3D" w:rsidRPr="00CE1F3D">
        <w:rPr>
          <w:bCs w:val="0"/>
        </w:rPr>
        <w:t xml:space="preserve">LS on </w:t>
      </w:r>
      <w:r w:rsidR="00EE044D">
        <w:rPr>
          <w:rFonts w:eastAsiaTheme="minorEastAsia" w:hint="eastAsia"/>
          <w:color w:val="0D0D0D"/>
          <w:lang w:eastAsia="zh-CN"/>
        </w:rPr>
        <w:t>Transport Level Marking on N3/N9</w:t>
      </w:r>
      <w:r w:rsidR="00CE1F3D" w:rsidRPr="00CE1F3D">
        <w:rPr>
          <w:bCs w:val="0"/>
        </w:rPr>
        <w:t>s</w:t>
      </w:r>
      <w:r w:rsidR="00FF7B54">
        <w:rPr>
          <w:bCs w:val="0"/>
        </w:rPr>
        <w:t xml:space="preserve"> (</w:t>
      </w:r>
      <w:r w:rsidR="00CE1F3D" w:rsidRPr="00CE1F3D">
        <w:rPr>
          <w:bCs w:val="0"/>
        </w:rPr>
        <w:t>C4-2</w:t>
      </w:r>
      <w:r w:rsidR="00280A42">
        <w:rPr>
          <w:rFonts w:eastAsiaTheme="minorEastAsia" w:hint="eastAsia"/>
          <w:bCs w:val="0"/>
          <w:lang w:eastAsia="zh-CN"/>
        </w:rPr>
        <w:t>50629</w:t>
      </w:r>
      <w:r w:rsidR="00FF7B54">
        <w:rPr>
          <w:bCs w:val="0"/>
        </w:rPr>
        <w:t>/</w:t>
      </w:r>
      <w:r w:rsidR="00B83927" w:rsidRPr="00B83927">
        <w:rPr>
          <w:bCs w:val="0"/>
        </w:rPr>
        <w:t>S2-25</w:t>
      </w:r>
      <w:r w:rsidR="00280A42">
        <w:rPr>
          <w:rFonts w:eastAsiaTheme="minorEastAsia" w:hint="eastAsia"/>
          <w:bCs w:val="0"/>
          <w:lang w:eastAsia="zh-CN"/>
        </w:rPr>
        <w:t>02815</w:t>
      </w:r>
      <w:r w:rsidR="00FF7B54">
        <w:rPr>
          <w:bCs w:val="0"/>
        </w:rPr>
        <w:t>)</w:t>
      </w:r>
    </w:p>
    <w:p w14:paraId="4A2F403A" w14:textId="00A328B5" w:rsidR="00463675" w:rsidRPr="000F4E43" w:rsidRDefault="00463675" w:rsidP="00926EDF">
      <w:pPr>
        <w:pStyle w:val="af"/>
        <w:ind w:hanging="1699"/>
      </w:pPr>
      <w:r w:rsidRPr="000F4E43">
        <w:t>Release:</w:t>
      </w:r>
      <w:r w:rsidRPr="000F4E43">
        <w:tab/>
      </w:r>
      <w:r w:rsidR="00DF0595" w:rsidRPr="00AD0EB3">
        <w:t xml:space="preserve">Release </w:t>
      </w:r>
      <w:r w:rsidR="00B83927">
        <w:t>19</w:t>
      </w:r>
    </w:p>
    <w:p w14:paraId="11BFCDC2" w14:textId="2CBE6C6A" w:rsidR="00463675" w:rsidRPr="000F4E43" w:rsidRDefault="00463675" w:rsidP="00926EDF">
      <w:pPr>
        <w:pStyle w:val="af"/>
        <w:ind w:hanging="1699"/>
      </w:pPr>
      <w:r w:rsidRPr="000F4E43">
        <w:t>Work Item:</w:t>
      </w:r>
      <w:r w:rsidRPr="000F4E43">
        <w:tab/>
      </w:r>
      <w:r w:rsidR="00B83927">
        <w:t>XRM_Ph2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B83927">
        <w:rPr>
          <w:bCs/>
          <w:lang w:val="fr-FR"/>
        </w:rPr>
        <w:t>SA</w:t>
      </w:r>
      <w:r w:rsidR="00C831C8" w:rsidRPr="00B83927">
        <w:rPr>
          <w:bCs/>
          <w:lang w:val="fr-FR"/>
        </w:rPr>
        <w:t>2</w:t>
      </w:r>
    </w:p>
    <w:p w14:paraId="2CD121DC" w14:textId="4C6D2B3A" w:rsidR="00463675" w:rsidRPr="00DA46DD" w:rsidRDefault="00463675" w:rsidP="00926EDF">
      <w:pPr>
        <w:pStyle w:val="Source"/>
        <w:ind w:left="1710" w:hanging="1699"/>
        <w:rPr>
          <w:lang w:val="fr-FR"/>
        </w:rPr>
      </w:pPr>
      <w:r w:rsidRPr="00DA46DD">
        <w:rPr>
          <w:lang w:val="fr-FR"/>
        </w:rPr>
        <w:t>To:</w:t>
      </w:r>
      <w:r w:rsidRPr="00DA46DD">
        <w:rPr>
          <w:lang w:val="fr-FR"/>
        </w:rPr>
        <w:tab/>
      </w:r>
      <w:r w:rsidR="00CE1F3D" w:rsidRPr="00B83927">
        <w:rPr>
          <w:lang w:val="fr-FR"/>
        </w:rPr>
        <w:t>CT4</w:t>
      </w:r>
    </w:p>
    <w:p w14:paraId="6E0CADF1" w14:textId="6FDE3512" w:rsidR="00463675" w:rsidRPr="00DA46DD" w:rsidRDefault="00463675" w:rsidP="00926EDF">
      <w:pPr>
        <w:pStyle w:val="Source"/>
        <w:ind w:left="1710" w:hanging="1699"/>
        <w:rPr>
          <w:lang w:val="fr-FR"/>
        </w:rPr>
      </w:pPr>
      <w:r w:rsidRPr="00DA46DD">
        <w:rPr>
          <w:lang w:val="fr-FR"/>
        </w:rPr>
        <w:t>Cc:</w:t>
      </w:r>
      <w:r w:rsidRPr="00DA46DD">
        <w:rPr>
          <w:lang w:val="fr-FR"/>
        </w:rPr>
        <w:tab/>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BC27190" w:rsidR="00463675" w:rsidRPr="0055425E" w:rsidRDefault="00463675" w:rsidP="000F4E43">
      <w:pPr>
        <w:pStyle w:val="Contact"/>
        <w:tabs>
          <w:tab w:val="clear" w:pos="2268"/>
        </w:tabs>
        <w:rPr>
          <w:bCs/>
          <w:color w:val="000000"/>
        </w:rPr>
      </w:pPr>
      <w:r w:rsidRPr="0055425E">
        <w:t>Name:</w:t>
      </w:r>
      <w:r w:rsidRPr="0055425E">
        <w:rPr>
          <w:bCs/>
        </w:rPr>
        <w:tab/>
      </w:r>
      <w:r w:rsidR="00934F49" w:rsidRPr="0055425E">
        <w:rPr>
          <w:rFonts w:hint="eastAsia"/>
          <w:b w:val="0"/>
          <w:bCs/>
          <w:color w:val="000000"/>
          <w:lang w:eastAsia="zh-CN"/>
        </w:rPr>
        <w:t xml:space="preserve">Lizhuo </w:t>
      </w:r>
      <w:r w:rsidR="0055425E" w:rsidRPr="0055425E">
        <w:rPr>
          <w:rFonts w:hint="eastAsia"/>
          <w:b w:val="0"/>
          <w:bCs/>
          <w:color w:val="000000"/>
          <w:lang w:eastAsia="zh-CN"/>
        </w:rPr>
        <w:t>Zheng</w:t>
      </w:r>
    </w:p>
    <w:p w14:paraId="41E88467" w14:textId="54AEA7CE" w:rsidR="00463675" w:rsidRPr="00641C7C" w:rsidRDefault="00463675" w:rsidP="000F4E43">
      <w:pPr>
        <w:pStyle w:val="Contact"/>
        <w:tabs>
          <w:tab w:val="clear" w:pos="2268"/>
        </w:tabs>
        <w:rPr>
          <w:bCs/>
          <w:color w:val="000000"/>
        </w:rPr>
      </w:pPr>
      <w:r w:rsidRPr="0055425E">
        <w:rPr>
          <w:color w:val="000000"/>
        </w:rPr>
        <w:t>E-mail Address:</w:t>
      </w:r>
      <w:r w:rsidRPr="0055425E">
        <w:rPr>
          <w:bCs/>
          <w:color w:val="000000"/>
        </w:rPr>
        <w:tab/>
      </w:r>
      <w:r w:rsidR="0055425E" w:rsidRPr="0055425E">
        <w:rPr>
          <w:rFonts w:hint="eastAsia"/>
          <w:b w:val="0"/>
          <w:bCs/>
          <w:color w:val="000000"/>
          <w:lang w:eastAsia="zh-CN"/>
        </w:rPr>
        <w:t xml:space="preserve">zhenglz4 </w:t>
      </w:r>
      <w:r w:rsidR="002965B7" w:rsidRPr="0055425E">
        <w:rPr>
          <w:b w:val="0"/>
          <w:bCs/>
          <w:color w:val="000000"/>
        </w:rPr>
        <w:t xml:space="preserve">AT </w:t>
      </w:r>
      <w:r w:rsidR="0055425E" w:rsidRPr="0055425E">
        <w:rPr>
          <w:rFonts w:hint="eastAsia"/>
          <w:b w:val="0"/>
          <w:bCs/>
          <w:color w:val="000000"/>
          <w:lang w:eastAsia="zh-CN"/>
        </w:rPr>
        <w:t>lenovo</w:t>
      </w:r>
      <w:r w:rsidR="002965B7" w:rsidRPr="0055425E">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A71676F" w:rsidR="00463675" w:rsidRPr="00C6023D" w:rsidRDefault="00463675" w:rsidP="000F4E43">
      <w:pPr>
        <w:pStyle w:val="af"/>
        <w:rPr>
          <w:rFonts w:eastAsiaTheme="minorEastAsia"/>
          <w:lang w:eastAsia="zh-CN"/>
        </w:rPr>
      </w:pPr>
      <w:r w:rsidRPr="00763154">
        <w:t>Attachments:</w:t>
      </w:r>
      <w:r w:rsidRPr="00763154">
        <w:tab/>
      </w:r>
      <w:r w:rsidR="00C6023D">
        <w:rPr>
          <w:rFonts w:eastAsiaTheme="minorEastAsia" w:hint="eastAsia"/>
          <w:lang w:eastAsia="zh-CN"/>
        </w:rPr>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649872D6" w14:textId="74179E15" w:rsidR="00C6023D" w:rsidRDefault="00CE1F3D" w:rsidP="00305B0B">
      <w:pPr>
        <w:tabs>
          <w:tab w:val="left" w:pos="5103"/>
        </w:tabs>
        <w:overflowPunct w:val="0"/>
        <w:autoSpaceDE w:val="0"/>
        <w:autoSpaceDN w:val="0"/>
        <w:adjustRightInd w:val="0"/>
        <w:spacing w:after="120"/>
        <w:textAlignment w:val="baseline"/>
        <w:rPr>
          <w:ins w:id="0" w:author="Lenovo-0409" w:date="2025-04-10T22:19:00Z"/>
          <w:rFonts w:ascii="Arial" w:hAnsi="Arial" w:cs="Arial"/>
          <w:lang w:eastAsia="zh-CN"/>
        </w:rPr>
      </w:pPr>
      <w:r>
        <w:rPr>
          <w:rFonts w:ascii="Arial" w:hAnsi="Arial" w:cs="Arial"/>
        </w:rPr>
        <w:t xml:space="preserve">SA2 </w:t>
      </w:r>
      <w:r w:rsidR="00A71D51">
        <w:rPr>
          <w:rFonts w:ascii="Arial" w:hAnsi="Arial" w:cs="Arial" w:hint="eastAsia"/>
          <w:lang w:eastAsia="zh-CN"/>
        </w:rPr>
        <w:t>has discussed</w:t>
      </w:r>
      <w:r w:rsidR="00640F60">
        <w:rPr>
          <w:rFonts w:ascii="Arial" w:hAnsi="Arial" w:cs="Arial" w:hint="eastAsia"/>
        </w:rPr>
        <w:t xml:space="preserve"> </w:t>
      </w:r>
      <w:r>
        <w:rPr>
          <w:rFonts w:ascii="Arial" w:hAnsi="Arial" w:cs="Arial"/>
        </w:rPr>
        <w:t>CT4</w:t>
      </w:r>
      <w:r w:rsidR="00640F60">
        <w:rPr>
          <w:rFonts w:ascii="Arial" w:hAnsi="Arial" w:cs="Arial" w:hint="eastAsia"/>
        </w:rPr>
        <w:t>(</w:t>
      </w:r>
      <w:r w:rsidR="00AD267F">
        <w:rPr>
          <w:rFonts w:ascii="Arial" w:hAnsi="Arial" w:cs="Arial" w:hint="eastAsia"/>
        </w:rPr>
        <w:t>C4-250629/S2-2502815</w:t>
      </w:r>
      <w:r w:rsidR="00640F60">
        <w:rPr>
          <w:rFonts w:ascii="Arial" w:hAnsi="Arial" w:cs="Arial" w:hint="eastAsia"/>
        </w:rPr>
        <w:t>)</w:t>
      </w:r>
      <w:r>
        <w:rPr>
          <w:rFonts w:ascii="Arial" w:hAnsi="Arial" w:cs="Arial"/>
        </w:rPr>
        <w:t xml:space="preserve"> LS on </w:t>
      </w:r>
      <w:r w:rsidR="003A318B">
        <w:rPr>
          <w:rFonts w:ascii="Arial" w:hAnsi="Arial" w:cs="Arial" w:hint="eastAsia"/>
        </w:rPr>
        <w:t>Transport Level Marking on N3/N9</w:t>
      </w:r>
      <w:r>
        <w:rPr>
          <w:rFonts w:ascii="Arial" w:hAnsi="Arial" w:cs="Arial"/>
        </w:rPr>
        <w:t xml:space="preserve"> and </w:t>
      </w:r>
      <w:r w:rsidR="00C6023D">
        <w:rPr>
          <w:rFonts w:ascii="Arial" w:hAnsi="Arial" w:cs="Arial" w:hint="eastAsia"/>
          <w:lang w:eastAsia="zh-CN"/>
        </w:rPr>
        <w:t>would like to provide the following answers and attached the agreed CR:</w:t>
      </w:r>
    </w:p>
    <w:p w14:paraId="2CF50B58" w14:textId="77777777" w:rsidR="00C6023D" w:rsidRPr="004106A5" w:rsidRDefault="00C6023D" w:rsidP="00C6023D">
      <w:pPr>
        <w:ind w:left="720"/>
        <w:rPr>
          <w:rFonts w:ascii="Arial" w:hAnsi="Arial" w:cs="Arial"/>
          <w:i/>
          <w:iCs/>
        </w:rPr>
      </w:pPr>
      <w:r w:rsidRPr="004106A5">
        <w:rPr>
          <w:rFonts w:ascii="Arial" w:hAnsi="Arial" w:cs="Arial"/>
          <w:i/>
          <w:iCs/>
        </w:rPr>
        <w:t>5.8.2.7    PDU Session and QoS Flow Policing</w:t>
      </w:r>
    </w:p>
    <w:p w14:paraId="4FC0F5ED" w14:textId="77777777" w:rsidR="00C6023D" w:rsidRPr="004106A5" w:rsidRDefault="00C6023D" w:rsidP="00C6023D">
      <w:pPr>
        <w:ind w:left="720"/>
        <w:rPr>
          <w:rFonts w:ascii="Arial" w:hAnsi="Arial" w:cs="Arial"/>
          <w:i/>
          <w:iCs/>
        </w:rPr>
      </w:pPr>
    </w:p>
    <w:p w14:paraId="38A75F76" w14:textId="77777777" w:rsidR="00C6023D" w:rsidRPr="004106A5" w:rsidRDefault="00C6023D" w:rsidP="00C6023D">
      <w:pPr>
        <w:ind w:left="720"/>
        <w:rPr>
          <w:rFonts w:ascii="Arial" w:hAnsi="Arial" w:cs="Arial"/>
          <w:i/>
          <w:iCs/>
        </w:rPr>
      </w:pPr>
      <w:r w:rsidRPr="004106A5">
        <w:rPr>
          <w:rFonts w:ascii="Arial" w:hAnsi="Arial" w:cs="Arial"/>
          <w:i/>
          <w:iCs/>
        </w:rPr>
        <w:t>ARP is used for admission control (i.e. retention and pre-emption of the new QoS Flow). The value of ARP is not required to be provided to the UPF.</w:t>
      </w:r>
    </w:p>
    <w:p w14:paraId="08060DF5" w14:textId="77777777" w:rsidR="00C6023D" w:rsidRPr="004106A5" w:rsidRDefault="00C6023D" w:rsidP="00C6023D">
      <w:pPr>
        <w:ind w:left="720"/>
        <w:rPr>
          <w:rFonts w:ascii="Arial" w:hAnsi="Arial" w:cs="Arial"/>
          <w:i/>
          <w:iCs/>
        </w:rPr>
      </w:pPr>
    </w:p>
    <w:p w14:paraId="6B522C8B" w14:textId="77777777" w:rsidR="00C6023D" w:rsidRPr="004106A5" w:rsidRDefault="00C6023D" w:rsidP="00C6023D">
      <w:pPr>
        <w:ind w:left="720"/>
        <w:rPr>
          <w:rFonts w:ascii="Arial" w:hAnsi="Arial" w:cs="Arial"/>
          <w:i/>
          <w:iCs/>
        </w:rPr>
      </w:pPr>
      <w:r w:rsidRPr="004106A5">
        <w:rPr>
          <w:rFonts w:ascii="Arial" w:hAnsi="Arial" w:cs="Arial"/>
          <w:i/>
          <w:iCs/>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4A83C7B5" w14:textId="77777777" w:rsidR="00C6023D" w:rsidRPr="004106A5" w:rsidRDefault="00C6023D" w:rsidP="00C6023D">
      <w:pPr>
        <w:ind w:left="720"/>
        <w:rPr>
          <w:rFonts w:ascii="Arial" w:hAnsi="Arial" w:cs="Arial"/>
          <w:i/>
          <w:iCs/>
        </w:rPr>
      </w:pPr>
    </w:p>
    <w:p w14:paraId="3C91444B" w14:textId="77777777" w:rsidR="00C6023D" w:rsidRPr="004106A5" w:rsidRDefault="00C6023D" w:rsidP="00C6023D">
      <w:pPr>
        <w:ind w:left="720"/>
        <w:rPr>
          <w:rFonts w:ascii="Arial" w:hAnsi="Arial" w:cs="Arial"/>
          <w:i/>
          <w:iCs/>
        </w:rPr>
      </w:pPr>
      <w:r w:rsidRPr="00CE5013">
        <w:rPr>
          <w:rFonts w:ascii="Arial" w:hAnsi="Arial" w:cs="Arial"/>
          <w:i/>
          <w:iCs/>
          <w:highlight w:val="yellow"/>
        </w:rPr>
        <w:t>For QoS Flows that are configured for PDU Set QoS handling</w:t>
      </w:r>
      <w:r w:rsidRPr="004106A5">
        <w:rPr>
          <w:rFonts w:ascii="Arial" w:hAnsi="Arial" w:cs="Arial"/>
          <w:i/>
          <w:iCs/>
        </w:rPr>
        <w:t xml:space="preserve">, the SMF may additionally take into account the PDU Set Importance when determining the transport level packet marking values. In this case, the SMF provides a list of transport level packet marking values for the downlink direction to the UPF in a FAR, each of the transport level packet marking values corresponding to one or more PDU Set Importance values. </w:t>
      </w:r>
      <w:r w:rsidRPr="004106A5">
        <w:rPr>
          <w:rFonts w:ascii="Arial" w:hAnsi="Arial" w:cs="Arial"/>
          <w:i/>
          <w:iCs/>
          <w:highlight w:val="yellow"/>
        </w:rPr>
        <w:t>When an I-SMF/I-UPF is inserted in the PDU Session, the I-SMF may instruct the I-UPF to derive the transport level packet marking of the outgoing N3 downlink packet based on the transport level packet marking of the incoming N9 downlink packet.</w:t>
      </w:r>
    </w:p>
    <w:p w14:paraId="2BF5CD69" w14:textId="77777777" w:rsidR="00C6023D" w:rsidRDefault="00C6023D" w:rsidP="00C6023D">
      <w:pPr>
        <w:rPr>
          <w:rFonts w:ascii="Arial" w:hAnsi="Arial" w:cs="Arial"/>
        </w:rPr>
      </w:pPr>
    </w:p>
    <w:p w14:paraId="3E076DB2" w14:textId="0FD5F8A8" w:rsidR="00C6023D" w:rsidRDefault="00C6023D" w:rsidP="00C6023D">
      <w:pPr>
        <w:tabs>
          <w:tab w:val="left" w:pos="5103"/>
        </w:tabs>
        <w:overflowPunct w:val="0"/>
        <w:autoSpaceDE w:val="0"/>
        <w:autoSpaceDN w:val="0"/>
        <w:adjustRightInd w:val="0"/>
        <w:spacing w:after="120"/>
        <w:textAlignment w:val="baseline"/>
        <w:rPr>
          <w:rFonts w:ascii="Arial" w:hAnsi="Arial" w:cs="Arial"/>
        </w:rPr>
      </w:pPr>
      <w:r>
        <w:rPr>
          <w:rFonts w:ascii="Arial" w:hAnsi="Arial" w:cs="Arial"/>
        </w:rPr>
        <w:t>CT4 would like to ask if the highlighted requirement in yellow implies a new requirement for N4 interface specific for XRM_Ph2?</w:t>
      </w:r>
    </w:p>
    <w:p w14:paraId="5E6D92E2" w14:textId="55CF0632" w:rsidR="00590B81" w:rsidRDefault="00590B81" w:rsidP="00C6023D">
      <w:pPr>
        <w:tabs>
          <w:tab w:val="left" w:pos="5103"/>
        </w:tabs>
        <w:overflowPunct w:val="0"/>
        <w:autoSpaceDE w:val="0"/>
        <w:autoSpaceDN w:val="0"/>
        <w:adjustRightInd w:val="0"/>
        <w:spacing w:after="120"/>
        <w:textAlignment w:val="baseline"/>
        <w:rPr>
          <w:rFonts w:ascii="Arial" w:hAnsi="Arial" w:cs="Arial"/>
          <w:lang w:eastAsia="zh-CN"/>
        </w:rPr>
      </w:pPr>
      <w:r w:rsidRPr="00590B81">
        <w:rPr>
          <w:rFonts w:ascii="Arial" w:hAnsi="Arial" w:cs="Arial" w:hint="eastAsia"/>
          <w:b/>
          <w:bCs/>
          <w:lang w:eastAsia="zh-CN"/>
        </w:rPr>
        <w:t>SA2 reply</w:t>
      </w:r>
      <w:r>
        <w:rPr>
          <w:rFonts w:ascii="Arial" w:hAnsi="Arial" w:cs="Arial" w:hint="eastAsia"/>
          <w:lang w:eastAsia="zh-CN"/>
        </w:rPr>
        <w:t xml:space="preserve">: </w:t>
      </w:r>
      <w:ins w:id="1" w:author="Lenovo-0409" w:date="2025-04-10T22:34:00Z">
        <w:r w:rsidRPr="0093179F">
          <w:rPr>
            <w:rFonts w:ascii="Arial" w:hAnsi="Arial" w:cs="Arial"/>
            <w:highlight w:val="yellow"/>
            <w:lang w:eastAsia="zh-CN"/>
          </w:rPr>
          <w:t xml:space="preserve">The </w:t>
        </w:r>
      </w:ins>
      <w:ins w:id="2" w:author="Lenovo-0409" w:date="2025-04-10T22:47:00Z">
        <w:r w:rsidR="001672EF" w:rsidRPr="0093179F">
          <w:rPr>
            <w:rFonts w:ascii="Arial" w:hAnsi="Arial" w:cs="Arial" w:hint="eastAsia"/>
            <w:highlight w:val="yellow"/>
            <w:lang w:eastAsia="zh-CN"/>
          </w:rPr>
          <w:t>I-UPF will be configured</w:t>
        </w:r>
      </w:ins>
      <w:ins w:id="3" w:author="Lenovo-0409" w:date="2025-04-10T22:48:00Z">
        <w:r w:rsidR="001672EF" w:rsidRPr="0093179F">
          <w:rPr>
            <w:rFonts w:ascii="Arial" w:hAnsi="Arial" w:cs="Arial" w:hint="eastAsia"/>
            <w:highlight w:val="yellow"/>
            <w:lang w:eastAsia="zh-CN"/>
          </w:rPr>
          <w:t xml:space="preserve"> to </w:t>
        </w:r>
      </w:ins>
      <w:ins w:id="4" w:author="Lenovo-0409" w:date="2025-04-10T22:34:00Z">
        <w:r w:rsidRPr="0093179F">
          <w:rPr>
            <w:rFonts w:ascii="Arial" w:hAnsi="Arial" w:cs="Arial"/>
            <w:highlight w:val="yellow"/>
            <w:lang w:eastAsia="zh-CN"/>
          </w:rPr>
          <w:t>derive the transport level packet marking of each outgoing N3 downlink packet based on the transport level packet marking of the incoming N9 downlink packet</w:t>
        </w:r>
        <w:r w:rsidRPr="0093179F">
          <w:rPr>
            <w:rFonts w:ascii="Arial" w:hAnsi="Arial" w:cs="Arial" w:hint="eastAsia"/>
            <w:highlight w:val="yellow"/>
            <w:lang w:eastAsia="zh-CN"/>
          </w:rPr>
          <w:t>.</w:t>
        </w:r>
      </w:ins>
    </w:p>
    <w:p w14:paraId="4866F983" w14:textId="77777777" w:rsidR="00823652" w:rsidRDefault="00823652" w:rsidP="00823652">
      <w:pPr>
        <w:rPr>
          <w:rFonts w:ascii="Arial" w:hAnsi="Arial" w:cs="Arial"/>
        </w:rPr>
      </w:pPr>
      <w:r>
        <w:rPr>
          <w:rFonts w:ascii="Arial" w:hAnsi="Arial" w:cs="Arial"/>
        </w:rPr>
        <w:t xml:space="preserve">If so, how can the I-SMF learn from the anchor SMF to instruct the I-UPF for a QoS flow to derive </w:t>
      </w:r>
      <w:r w:rsidRPr="003A44A9">
        <w:rPr>
          <w:rFonts w:ascii="Arial" w:hAnsi="Arial" w:cs="Arial"/>
        </w:rPr>
        <w:t>the transport level packet marking of the outgoing N3 downlink packet based on the transport level packet marking of the incoming N9 downlink packet</w:t>
      </w:r>
      <w:r>
        <w:rPr>
          <w:rFonts w:ascii="Arial" w:hAnsi="Arial" w:cs="Arial"/>
        </w:rPr>
        <w:t xml:space="preserve">? </w:t>
      </w:r>
    </w:p>
    <w:p w14:paraId="68BADCB8" w14:textId="77777777" w:rsidR="00213962" w:rsidRDefault="00213962" w:rsidP="00823652">
      <w:pPr>
        <w:rPr>
          <w:rFonts w:ascii="Arial" w:hAnsi="Arial" w:cs="Arial"/>
          <w:lang w:eastAsia="zh-CN"/>
        </w:rPr>
      </w:pPr>
    </w:p>
    <w:p w14:paraId="35DD2D6D" w14:textId="396F2476" w:rsidR="00213962" w:rsidRPr="00213962" w:rsidRDefault="00213962" w:rsidP="00213962">
      <w:pPr>
        <w:rPr>
          <w:ins w:id="5" w:author="Lenovo-0409" w:date="2025-04-10T22:35:00Z"/>
          <w:rFonts w:ascii="Arial" w:hAnsi="Arial" w:cs="Arial"/>
          <w:b/>
          <w:bCs/>
          <w:lang w:val="en-US" w:eastAsia="zh-CN"/>
        </w:rPr>
      </w:pPr>
      <w:r w:rsidRPr="00213962">
        <w:rPr>
          <w:rFonts w:ascii="Arial" w:hAnsi="Arial" w:cs="Arial" w:hint="eastAsia"/>
          <w:b/>
          <w:bCs/>
          <w:lang w:eastAsia="zh-CN"/>
        </w:rPr>
        <w:t xml:space="preserve">SA2 Reply: </w:t>
      </w:r>
      <w:ins w:id="6" w:author="Lenovo-0409" w:date="2025-04-10T22:35:00Z">
        <w:r w:rsidRPr="0093179F">
          <w:rPr>
            <w:rFonts w:ascii="Arial" w:hAnsi="Arial" w:cs="Arial"/>
            <w:highlight w:val="yellow"/>
            <w:lang w:val="en-US" w:eastAsia="zh-CN"/>
          </w:rPr>
          <w:t xml:space="preserve">Whether this is </w:t>
        </w:r>
      </w:ins>
      <w:ins w:id="7" w:author="Lenovo-0409" w:date="2025-04-10T22:36:00Z">
        <w:r w:rsidR="004E4E90" w:rsidRPr="0093179F">
          <w:rPr>
            <w:rFonts w:ascii="Arial" w:hAnsi="Arial" w:cs="Arial"/>
            <w:highlight w:val="yellow"/>
            <w:lang w:val="en-US" w:eastAsia="zh-CN"/>
            <w:rPrChange w:id="8" w:author="Lenovo-0409" w:date="2025-04-10T22:36:00Z">
              <w:rPr>
                <w:rFonts w:ascii="Arial" w:hAnsi="Arial" w:cs="Arial"/>
                <w:lang w:val="en-US" w:eastAsia="zh-CN"/>
              </w:rPr>
            </w:rPrChange>
          </w:rPr>
          <w:t>done via</w:t>
        </w:r>
        <w:r w:rsidR="004E4E90" w:rsidRPr="0093179F">
          <w:rPr>
            <w:rFonts w:ascii="Arial" w:hAnsi="Arial" w:cs="Arial" w:hint="eastAsia"/>
            <w:highlight w:val="yellow"/>
            <w:lang w:val="en-US" w:eastAsia="zh-CN"/>
          </w:rPr>
          <w:t xml:space="preserve"> </w:t>
        </w:r>
      </w:ins>
      <w:ins w:id="9" w:author="Lenovo-0409" w:date="2025-04-10T22:35:00Z">
        <w:r w:rsidRPr="0093179F">
          <w:rPr>
            <w:rFonts w:ascii="Arial" w:hAnsi="Arial" w:cs="Arial"/>
            <w:highlight w:val="yellow"/>
            <w:lang w:val="en-US" w:eastAsia="zh-CN"/>
          </w:rPr>
          <w:t>a new explicit indication over N16a and</w:t>
        </w:r>
      </w:ins>
      <w:ins w:id="10" w:author="Lenovo-0409" w:date="2025-04-10T22:52:00Z">
        <w:r w:rsidR="0093179F">
          <w:rPr>
            <w:rFonts w:ascii="Arial" w:hAnsi="Arial" w:cs="Arial" w:hint="eastAsia"/>
            <w:highlight w:val="yellow"/>
            <w:lang w:val="en-US" w:eastAsia="zh-CN"/>
          </w:rPr>
          <w:t>/or</w:t>
        </w:r>
      </w:ins>
      <w:ins w:id="11" w:author="Lenovo-0409" w:date="2025-04-10T22:35:00Z">
        <w:r w:rsidRPr="0093179F">
          <w:rPr>
            <w:rFonts w:ascii="Arial" w:hAnsi="Arial" w:cs="Arial"/>
            <w:highlight w:val="yellow"/>
            <w:lang w:val="en-US" w:eastAsia="zh-CN"/>
          </w:rPr>
          <w:t xml:space="preserve"> N4</w:t>
        </w:r>
      </w:ins>
      <w:ins w:id="12" w:author="Lenovo-0409" w:date="2025-04-10T22:36:00Z">
        <w:r w:rsidR="004E4E90" w:rsidRPr="0093179F">
          <w:rPr>
            <w:rFonts w:ascii="Arial" w:hAnsi="Arial" w:cs="Arial" w:hint="eastAsia"/>
            <w:highlight w:val="yellow"/>
            <w:lang w:val="en-US" w:eastAsia="zh-CN"/>
          </w:rPr>
          <w:t>,</w:t>
        </w:r>
      </w:ins>
      <w:ins w:id="13" w:author="Lenovo-0409" w:date="2025-04-10T22:35:00Z">
        <w:r w:rsidRPr="0093179F">
          <w:rPr>
            <w:rFonts w:ascii="Arial" w:hAnsi="Arial" w:cs="Arial"/>
            <w:highlight w:val="yellow"/>
            <w:lang w:val="en-US" w:eastAsia="zh-CN"/>
          </w:rPr>
          <w:t xml:space="preserve"> or </w:t>
        </w:r>
      </w:ins>
      <w:ins w:id="14" w:author="Lenovo-0409" w:date="2025-04-10T22:36:00Z">
        <w:r w:rsidR="004E4E90" w:rsidRPr="0093179F">
          <w:rPr>
            <w:rFonts w:ascii="Arial" w:hAnsi="Arial" w:cs="Arial" w:hint="eastAsia"/>
            <w:highlight w:val="yellow"/>
            <w:lang w:val="en-US" w:eastAsia="zh-CN"/>
          </w:rPr>
          <w:t xml:space="preserve">implicitly by </w:t>
        </w:r>
      </w:ins>
      <w:ins w:id="15" w:author="Lenovo-0409" w:date="2025-04-10T22:35:00Z">
        <w:r w:rsidRPr="0093179F">
          <w:rPr>
            <w:rFonts w:ascii="Arial" w:hAnsi="Arial" w:cs="Arial"/>
            <w:highlight w:val="yellow"/>
            <w:lang w:val="en-US" w:eastAsia="zh-CN"/>
          </w:rPr>
          <w:t xml:space="preserve">the lack of transport level marking in the FAR </w:t>
        </w:r>
      </w:ins>
      <w:ins w:id="16" w:author="Lenovo-0409" w:date="2025-04-10T22:36:00Z">
        <w:r w:rsidR="004E4E90" w:rsidRPr="0093179F">
          <w:rPr>
            <w:rFonts w:ascii="Arial" w:hAnsi="Arial" w:cs="Arial"/>
            <w:highlight w:val="yellow"/>
            <w:lang w:val="en-US" w:eastAsia="zh-CN"/>
            <w:rPrChange w:id="17" w:author="Lenovo-0409" w:date="2025-04-10T22:37:00Z">
              <w:rPr>
                <w:rFonts w:ascii="Arial" w:hAnsi="Arial" w:cs="Arial"/>
                <w:lang w:val="en-US" w:eastAsia="zh-CN"/>
              </w:rPr>
            </w:rPrChange>
          </w:rPr>
          <w:t>from I-</w:t>
        </w:r>
      </w:ins>
      <w:ins w:id="18" w:author="Lenovo-0409" w:date="2025-04-10T22:37:00Z">
        <w:r w:rsidR="004E4E90" w:rsidRPr="0093179F">
          <w:rPr>
            <w:rFonts w:ascii="Arial" w:hAnsi="Arial" w:cs="Arial"/>
            <w:highlight w:val="yellow"/>
            <w:lang w:val="en-US" w:eastAsia="zh-CN"/>
            <w:rPrChange w:id="19" w:author="Lenovo-0409" w:date="2025-04-10T22:37:00Z">
              <w:rPr>
                <w:rFonts w:ascii="Arial" w:hAnsi="Arial" w:cs="Arial"/>
                <w:lang w:val="en-US" w:eastAsia="zh-CN"/>
              </w:rPr>
            </w:rPrChange>
          </w:rPr>
          <w:t>SMF to I-UPF</w:t>
        </w:r>
        <w:r w:rsidR="004E4E90" w:rsidRPr="0093179F">
          <w:rPr>
            <w:rFonts w:ascii="Arial" w:hAnsi="Arial" w:cs="Arial" w:hint="eastAsia"/>
            <w:highlight w:val="yellow"/>
            <w:lang w:val="en-US" w:eastAsia="zh-CN"/>
          </w:rPr>
          <w:t xml:space="preserve">, </w:t>
        </w:r>
      </w:ins>
      <w:ins w:id="20" w:author="Lenovo-0409" w:date="2025-04-10T22:35:00Z">
        <w:r w:rsidRPr="0093179F">
          <w:rPr>
            <w:rFonts w:ascii="Arial" w:hAnsi="Arial" w:cs="Arial"/>
            <w:highlight w:val="yellow"/>
            <w:lang w:val="en-US" w:eastAsia="zh-CN"/>
          </w:rPr>
          <w:t>is FFS.</w:t>
        </w:r>
      </w:ins>
    </w:p>
    <w:p w14:paraId="46CD7466" w14:textId="01247F3A" w:rsidR="00213962" w:rsidRPr="00213962" w:rsidRDefault="00213962" w:rsidP="00823652">
      <w:pPr>
        <w:rPr>
          <w:rFonts w:ascii="Arial" w:hAnsi="Arial" w:cs="Arial"/>
          <w:b/>
          <w:bCs/>
          <w:lang w:val="en-US" w:eastAsia="zh-CN"/>
          <w:rPrChange w:id="21" w:author="Lenovo-0409" w:date="2025-04-10T22:35:00Z">
            <w:rPr>
              <w:rFonts w:ascii="Arial" w:hAnsi="Arial" w:cs="Arial"/>
              <w:b/>
              <w:bCs/>
              <w:lang w:eastAsia="zh-CN"/>
            </w:rPr>
          </w:rPrChange>
        </w:rPr>
      </w:pPr>
    </w:p>
    <w:p w14:paraId="56E5C943" w14:textId="7010C427" w:rsidR="00823652" w:rsidRDefault="00823652" w:rsidP="00823652">
      <w:pPr>
        <w:rPr>
          <w:rFonts w:ascii="Arial" w:hAnsi="Arial" w:cs="Arial"/>
          <w:lang w:eastAsia="zh-CN"/>
        </w:rPr>
      </w:pPr>
      <w:r>
        <w:rPr>
          <w:rFonts w:ascii="Arial" w:hAnsi="Arial" w:cs="Arial"/>
        </w:rPr>
        <w:lastRenderedPageBreak/>
        <w:t>More generally, could SA2 clarify how transport level marking should be performed by I-UPF?</w:t>
      </w:r>
    </w:p>
    <w:p w14:paraId="55E195D8" w14:textId="77777777" w:rsidR="00823652" w:rsidRPr="00823652" w:rsidRDefault="00823652" w:rsidP="00823652">
      <w:pPr>
        <w:rPr>
          <w:rFonts w:ascii="Arial" w:hAnsi="Arial" w:cs="Arial"/>
          <w:lang w:eastAsia="zh-CN"/>
        </w:rPr>
      </w:pPr>
    </w:p>
    <w:p w14:paraId="71652897" w14:textId="039ECC3B" w:rsidR="00536A3F" w:rsidRPr="0021184A" w:rsidRDefault="00C6023D" w:rsidP="00536A3F">
      <w:pPr>
        <w:tabs>
          <w:tab w:val="left" w:pos="5103"/>
        </w:tabs>
        <w:overflowPunct w:val="0"/>
        <w:autoSpaceDE w:val="0"/>
        <w:autoSpaceDN w:val="0"/>
        <w:adjustRightInd w:val="0"/>
        <w:spacing w:after="120"/>
        <w:textAlignment w:val="baseline"/>
        <w:rPr>
          <w:rFonts w:ascii="Arial" w:hAnsi="Arial" w:cs="Arial"/>
          <w:lang w:eastAsia="zh-CN"/>
        </w:rPr>
      </w:pPr>
      <w:r w:rsidRPr="0021184A">
        <w:rPr>
          <w:rFonts w:ascii="Arial" w:hAnsi="Arial" w:cs="Arial" w:hint="eastAsia"/>
          <w:b/>
          <w:bCs/>
          <w:lang w:eastAsia="zh-CN"/>
        </w:rPr>
        <w:t>SA2 reply:</w:t>
      </w:r>
      <w:r>
        <w:rPr>
          <w:rFonts w:ascii="Arial" w:hAnsi="Arial" w:cs="Arial" w:hint="eastAsia"/>
          <w:lang w:eastAsia="zh-CN"/>
        </w:rPr>
        <w:t xml:space="preserve"> </w:t>
      </w:r>
      <w:ins w:id="22" w:author="Lenovo-0409" w:date="2025-04-10T22:37:00Z">
        <w:r w:rsidR="00536A3F" w:rsidRPr="0093179F">
          <w:rPr>
            <w:rFonts w:ascii="Arial" w:hAnsi="Arial" w:cs="Arial"/>
            <w:highlight w:val="yellow"/>
            <w:lang w:eastAsia="zh-CN"/>
          </w:rPr>
          <w:t>If the Transport level marking is available in FAR, the I-UPF uses it for DSCP marking. Otherwise, the I-UPF</w:t>
        </w:r>
        <w:r w:rsidR="00536A3F" w:rsidRPr="0093179F">
          <w:rPr>
            <w:rFonts w:ascii="Arial" w:hAnsi="Arial" w:cs="Arial" w:hint="eastAsia"/>
            <w:highlight w:val="yellow"/>
            <w:lang w:eastAsia="zh-CN"/>
          </w:rPr>
          <w:t xml:space="preserve"> </w:t>
        </w:r>
        <w:r w:rsidR="00536A3F" w:rsidRPr="0093179F">
          <w:rPr>
            <w:rFonts w:ascii="Arial" w:hAnsi="Arial" w:cs="Arial"/>
            <w:highlight w:val="yellow"/>
            <w:lang w:eastAsia="zh-CN"/>
          </w:rPr>
          <w:t>derives the outgoing N3 DSCP value from the value received in the incoming N9 packet</w:t>
        </w:r>
      </w:ins>
      <w:ins w:id="23" w:author="Lenovo-0409" w:date="2025-04-10T22:38:00Z">
        <w:r w:rsidR="00536A3F" w:rsidRPr="0093179F">
          <w:rPr>
            <w:rFonts w:ascii="Arial" w:hAnsi="Arial" w:cs="Arial" w:hint="eastAsia"/>
            <w:highlight w:val="yellow"/>
            <w:lang w:eastAsia="zh-CN"/>
          </w:rPr>
          <w:t>.</w:t>
        </w:r>
      </w:ins>
    </w:p>
    <w:p w14:paraId="21B33CCF" w14:textId="2AECB618" w:rsidR="009A127C" w:rsidRPr="0021184A" w:rsidRDefault="009A127C" w:rsidP="00077D27">
      <w:pPr>
        <w:tabs>
          <w:tab w:val="left" w:pos="5103"/>
        </w:tabs>
        <w:overflowPunct w:val="0"/>
        <w:autoSpaceDE w:val="0"/>
        <w:autoSpaceDN w:val="0"/>
        <w:adjustRightInd w:val="0"/>
        <w:spacing w:after="120"/>
        <w:textAlignment w:val="baseline"/>
        <w:rPr>
          <w:ins w:id="24" w:author="Lenovo-0408" w:date="2025-04-09T17:00:00Z"/>
          <w:rFonts w:ascii="Arial" w:hAnsi="Arial" w:cs="Arial"/>
          <w:lang w:eastAsia="zh-CN"/>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797B655C"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6656C">
        <w:rPr>
          <w:rFonts w:ascii="Arial" w:hAnsi="Arial" w:cs="Arial"/>
          <w:b/>
        </w:rPr>
        <w:t>CT4</w:t>
      </w:r>
      <w:r w:rsidR="00257CEE">
        <w:rPr>
          <w:rFonts w:ascii="Arial" w:hAnsi="Arial" w:cs="Arial"/>
          <w:b/>
        </w:rPr>
        <w:t xml:space="preserve">: </w:t>
      </w:r>
    </w:p>
    <w:p w14:paraId="45B1E75B" w14:textId="49F03779"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6656C">
        <w:rPr>
          <w:rFonts w:ascii="Arial" w:hAnsi="Arial" w:cs="Arial"/>
        </w:rPr>
        <w:t>SA2 kindly asks CT4 to take the above into account.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85A9966" w14:textId="4A747384" w:rsidR="00C8087C" w:rsidRPr="0083052B" w:rsidRDefault="00C8087C" w:rsidP="00DF17D1">
      <w:pPr>
        <w:tabs>
          <w:tab w:val="left" w:pos="3240"/>
          <w:tab w:val="left" w:pos="7564"/>
        </w:tabs>
        <w:spacing w:after="120"/>
        <w:ind w:left="2268" w:hanging="2268"/>
        <w:rPr>
          <w:rFonts w:ascii="Arial" w:hAnsi="Arial" w:cs="Arial"/>
          <w:bCs/>
          <w:lang w:val="sv-FI" w:eastAsia="zh-CN"/>
        </w:rPr>
      </w:pPr>
      <w:r w:rsidRPr="0083052B">
        <w:rPr>
          <w:rFonts w:ascii="Arial" w:hAnsi="Arial" w:cs="Arial"/>
          <w:bCs/>
          <w:lang w:val="sv-FI"/>
        </w:rPr>
        <w:t>TSG-SA2 Meeting #16</w:t>
      </w:r>
      <w:r w:rsidR="003E6B3C">
        <w:rPr>
          <w:rFonts w:ascii="Arial" w:hAnsi="Arial" w:cs="Arial" w:hint="eastAsia"/>
          <w:bCs/>
          <w:lang w:val="sv-FI" w:eastAsia="zh-CN"/>
        </w:rPr>
        <w:t>9</w:t>
      </w:r>
      <w:r w:rsidRPr="0083052B">
        <w:rPr>
          <w:rFonts w:ascii="Arial" w:hAnsi="Arial" w:cs="Arial"/>
          <w:bCs/>
          <w:lang w:val="sv-FI"/>
        </w:rPr>
        <w:tab/>
      </w:r>
      <w:r w:rsidRPr="0083052B">
        <w:rPr>
          <w:rFonts w:ascii="Arial" w:hAnsi="Arial" w:cs="Arial"/>
          <w:bCs/>
          <w:lang w:val="sv-FI"/>
        </w:rPr>
        <w:tab/>
      </w:r>
      <w:r w:rsidR="00F260E9">
        <w:rPr>
          <w:rFonts w:ascii="Arial" w:hAnsi="Arial" w:cs="Arial" w:hint="eastAsia"/>
          <w:bCs/>
          <w:lang w:val="sv-FI" w:eastAsia="zh-CN"/>
        </w:rPr>
        <w:t>19</w:t>
      </w:r>
      <w:r w:rsidRPr="0083052B">
        <w:rPr>
          <w:rFonts w:ascii="Arial" w:hAnsi="Arial" w:cs="Arial"/>
          <w:bCs/>
          <w:lang w:val="sv-FI"/>
        </w:rPr>
        <w:t>-</w:t>
      </w:r>
      <w:r w:rsidR="00F260E9">
        <w:rPr>
          <w:rFonts w:ascii="Arial" w:hAnsi="Arial" w:cs="Arial" w:hint="eastAsia"/>
          <w:bCs/>
          <w:lang w:val="sv-FI" w:eastAsia="zh-CN"/>
        </w:rPr>
        <w:t>23</w:t>
      </w:r>
      <w:r w:rsidRPr="0083052B">
        <w:rPr>
          <w:rFonts w:ascii="Arial" w:hAnsi="Arial" w:cs="Arial"/>
          <w:bCs/>
          <w:lang w:val="sv-FI"/>
        </w:rPr>
        <w:t xml:space="preserve"> </w:t>
      </w:r>
      <w:r w:rsidR="00F260E9">
        <w:rPr>
          <w:rFonts w:ascii="Arial" w:hAnsi="Arial" w:cs="Arial" w:hint="eastAsia"/>
          <w:bCs/>
          <w:lang w:val="sv-FI" w:eastAsia="zh-CN"/>
        </w:rPr>
        <w:t>May</w:t>
      </w:r>
      <w:r w:rsidRPr="0083052B">
        <w:rPr>
          <w:rFonts w:ascii="Arial" w:hAnsi="Arial" w:cs="Arial"/>
          <w:bCs/>
          <w:lang w:val="sv-FI"/>
        </w:rPr>
        <w:t xml:space="preserve"> 2025</w:t>
      </w:r>
      <w:r w:rsidRPr="0083052B">
        <w:rPr>
          <w:rFonts w:ascii="Arial" w:hAnsi="Arial" w:cs="Arial"/>
          <w:bCs/>
          <w:lang w:val="sv-FI"/>
        </w:rPr>
        <w:tab/>
      </w:r>
      <w:r w:rsidR="00BD1063">
        <w:rPr>
          <w:rFonts w:ascii="Arial" w:hAnsi="Arial" w:cs="Arial" w:hint="eastAsia"/>
          <w:bCs/>
          <w:lang w:val="sv-FI" w:eastAsia="zh-CN"/>
        </w:rPr>
        <w:t>Fukuoka</w:t>
      </w:r>
      <w:r>
        <w:rPr>
          <w:rFonts w:ascii="Arial" w:hAnsi="Arial" w:cs="Arial"/>
          <w:bCs/>
          <w:lang w:val="sv-FI"/>
        </w:rPr>
        <w:t xml:space="preserve">, </w:t>
      </w:r>
      <w:r w:rsidR="00C61C7B">
        <w:rPr>
          <w:rFonts w:ascii="Arial" w:hAnsi="Arial" w:cs="Arial" w:hint="eastAsia"/>
          <w:bCs/>
          <w:lang w:val="sv-FI" w:eastAsia="zh-CN"/>
        </w:rPr>
        <w:t>J</w:t>
      </w:r>
      <w:r w:rsidR="00A14100">
        <w:rPr>
          <w:rFonts w:ascii="Arial" w:hAnsi="Arial" w:cs="Arial" w:hint="eastAsia"/>
          <w:bCs/>
          <w:lang w:val="sv-FI" w:eastAsia="zh-CN"/>
        </w:rPr>
        <w:t>apan</w:t>
      </w:r>
    </w:p>
    <w:p w14:paraId="1AC8EAED" w14:textId="77777777" w:rsidR="00376FE8" w:rsidRPr="00376FE8" w:rsidRDefault="00376FE8" w:rsidP="00376FE8">
      <w:pPr>
        <w:tabs>
          <w:tab w:val="left" w:pos="3240"/>
          <w:tab w:val="left" w:pos="7560"/>
        </w:tabs>
        <w:spacing w:after="120"/>
        <w:ind w:left="2268" w:hanging="2268"/>
        <w:rPr>
          <w:rFonts w:ascii="Arial" w:hAnsi="Arial" w:cs="Arial"/>
          <w:bCs/>
        </w:rPr>
      </w:pPr>
      <w:r w:rsidRPr="00376FE8">
        <w:rPr>
          <w:rFonts w:ascii="Arial" w:hAnsi="Arial" w:cs="Arial"/>
          <w:bCs/>
        </w:rPr>
        <w:t>TSG-SA2 Meeting #170</w:t>
      </w:r>
      <w:r w:rsidRPr="00376FE8">
        <w:rPr>
          <w:rFonts w:ascii="Arial" w:hAnsi="Arial" w:cs="Arial"/>
          <w:bCs/>
        </w:rPr>
        <w:tab/>
      </w:r>
      <w:r w:rsidRPr="00376FE8">
        <w:rPr>
          <w:rFonts w:ascii="Arial" w:hAnsi="Arial" w:cs="Arial"/>
          <w:bCs/>
        </w:rPr>
        <w:tab/>
        <w:t>25-29 August 2025</w:t>
      </w:r>
      <w:r w:rsidRPr="00376FE8">
        <w:rPr>
          <w:rFonts w:ascii="Arial" w:hAnsi="Arial" w:cs="Arial"/>
          <w:bCs/>
        </w:rPr>
        <w:tab/>
        <w:t>Goteborg, Sweden</w:t>
      </w:r>
    </w:p>
    <w:p w14:paraId="268B5D0B" w14:textId="109E0F98" w:rsidR="00915BDC" w:rsidRPr="00376FE8" w:rsidRDefault="00915BDC" w:rsidP="00915BDC">
      <w:pPr>
        <w:tabs>
          <w:tab w:val="left" w:pos="3240"/>
          <w:tab w:val="left" w:pos="7564"/>
        </w:tabs>
        <w:spacing w:after="120"/>
        <w:ind w:left="2268" w:hanging="2268"/>
        <w:rPr>
          <w:rFonts w:ascii="Arial" w:hAnsi="Arial" w:cs="Arial"/>
          <w:bCs/>
          <w:lang w:eastAsia="zh-CN"/>
        </w:rPr>
      </w:pPr>
    </w:p>
    <w:p w14:paraId="2E37A8FC" w14:textId="77777777" w:rsidR="00C8087C" w:rsidRPr="00915BDC" w:rsidRDefault="00C8087C" w:rsidP="00B83927">
      <w:pPr>
        <w:tabs>
          <w:tab w:val="left" w:pos="3240"/>
          <w:tab w:val="left" w:pos="7560"/>
        </w:tabs>
        <w:spacing w:after="120"/>
        <w:ind w:left="2268" w:hanging="2268"/>
        <w:rPr>
          <w:rFonts w:ascii="Arial" w:hAnsi="Arial" w:cs="Arial"/>
          <w:bCs/>
          <w:lang w:val="sv-FI"/>
        </w:rPr>
      </w:pPr>
    </w:p>
    <w:sectPr w:rsidR="00C8087C" w:rsidRPr="00915BDC"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175E5" w14:textId="77777777" w:rsidR="00E22EEE" w:rsidRDefault="00E22EEE">
      <w:r>
        <w:separator/>
      </w:r>
    </w:p>
  </w:endnote>
  <w:endnote w:type="continuationSeparator" w:id="0">
    <w:p w14:paraId="11BC83CF" w14:textId="77777777" w:rsidR="00E22EEE" w:rsidRDefault="00E2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0C584" w14:textId="77777777" w:rsidR="00E22EEE" w:rsidRDefault="00E22EEE">
      <w:r>
        <w:separator/>
      </w:r>
    </w:p>
  </w:footnote>
  <w:footnote w:type="continuationSeparator" w:id="0">
    <w:p w14:paraId="01A10C18" w14:textId="77777777" w:rsidR="00E22EEE" w:rsidRDefault="00E22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409">
    <w15:presenceInfo w15:providerId="None" w15:userId="Lenovo-0409"/>
  </w15:person>
  <w15:person w15:author="Lenovo-0408">
    <w15:presenceInfo w15:providerId="None" w15:userId="Lenovo-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1B2"/>
    <w:rsid w:val="0000385D"/>
    <w:rsid w:val="00003D97"/>
    <w:rsid w:val="00006D55"/>
    <w:rsid w:val="00011E59"/>
    <w:rsid w:val="00015E97"/>
    <w:rsid w:val="00022C70"/>
    <w:rsid w:val="00027847"/>
    <w:rsid w:val="0003296E"/>
    <w:rsid w:val="00051102"/>
    <w:rsid w:val="00052624"/>
    <w:rsid w:val="000534DD"/>
    <w:rsid w:val="00066AAD"/>
    <w:rsid w:val="00077A67"/>
    <w:rsid w:val="00077D27"/>
    <w:rsid w:val="00080503"/>
    <w:rsid w:val="000853EA"/>
    <w:rsid w:val="000901E3"/>
    <w:rsid w:val="00092844"/>
    <w:rsid w:val="000A468F"/>
    <w:rsid w:val="000B08DF"/>
    <w:rsid w:val="000B70AE"/>
    <w:rsid w:val="000C2B99"/>
    <w:rsid w:val="000C4018"/>
    <w:rsid w:val="000C6CA1"/>
    <w:rsid w:val="000E7FEC"/>
    <w:rsid w:val="000F08AB"/>
    <w:rsid w:val="000F2149"/>
    <w:rsid w:val="000F2F61"/>
    <w:rsid w:val="000F4E43"/>
    <w:rsid w:val="000F60E3"/>
    <w:rsid w:val="00121BEE"/>
    <w:rsid w:val="00124717"/>
    <w:rsid w:val="001269B9"/>
    <w:rsid w:val="00127D76"/>
    <w:rsid w:val="00133547"/>
    <w:rsid w:val="001412E7"/>
    <w:rsid w:val="00142757"/>
    <w:rsid w:val="001672EF"/>
    <w:rsid w:val="001707C8"/>
    <w:rsid w:val="00175A43"/>
    <w:rsid w:val="00185D30"/>
    <w:rsid w:val="00187714"/>
    <w:rsid w:val="0019075D"/>
    <w:rsid w:val="00191D04"/>
    <w:rsid w:val="001A0AF8"/>
    <w:rsid w:val="001A306C"/>
    <w:rsid w:val="001A4FB5"/>
    <w:rsid w:val="001A54D3"/>
    <w:rsid w:val="001B19B7"/>
    <w:rsid w:val="001B6F75"/>
    <w:rsid w:val="001B7D46"/>
    <w:rsid w:val="001C1B1A"/>
    <w:rsid w:val="001C30D5"/>
    <w:rsid w:val="001C5062"/>
    <w:rsid w:val="001C605D"/>
    <w:rsid w:val="001D0603"/>
    <w:rsid w:val="001D2681"/>
    <w:rsid w:val="001D5B94"/>
    <w:rsid w:val="001D71CA"/>
    <w:rsid w:val="001D755F"/>
    <w:rsid w:val="001E0816"/>
    <w:rsid w:val="001E35A4"/>
    <w:rsid w:val="001E3D72"/>
    <w:rsid w:val="001E65C3"/>
    <w:rsid w:val="001E6F25"/>
    <w:rsid w:val="0020660E"/>
    <w:rsid w:val="0021184A"/>
    <w:rsid w:val="00213962"/>
    <w:rsid w:val="00213AFE"/>
    <w:rsid w:val="0022103D"/>
    <w:rsid w:val="00223ED5"/>
    <w:rsid w:val="0023044C"/>
    <w:rsid w:val="00230EFB"/>
    <w:rsid w:val="0023385B"/>
    <w:rsid w:val="00236171"/>
    <w:rsid w:val="0024309D"/>
    <w:rsid w:val="00243599"/>
    <w:rsid w:val="00247584"/>
    <w:rsid w:val="00251330"/>
    <w:rsid w:val="00257CEE"/>
    <w:rsid w:val="00262C21"/>
    <w:rsid w:val="00264421"/>
    <w:rsid w:val="002656B5"/>
    <w:rsid w:val="00265A21"/>
    <w:rsid w:val="002671A1"/>
    <w:rsid w:val="002772D8"/>
    <w:rsid w:val="002800AE"/>
    <w:rsid w:val="00280A42"/>
    <w:rsid w:val="0028694A"/>
    <w:rsid w:val="00295561"/>
    <w:rsid w:val="002965B7"/>
    <w:rsid w:val="00297536"/>
    <w:rsid w:val="0029761A"/>
    <w:rsid w:val="002B555A"/>
    <w:rsid w:val="002C09B8"/>
    <w:rsid w:val="002C3C57"/>
    <w:rsid w:val="002E07ED"/>
    <w:rsid w:val="002E586D"/>
    <w:rsid w:val="002F78E0"/>
    <w:rsid w:val="003007F7"/>
    <w:rsid w:val="00303E32"/>
    <w:rsid w:val="00305252"/>
    <w:rsid w:val="00305B0B"/>
    <w:rsid w:val="00321B7F"/>
    <w:rsid w:val="00324937"/>
    <w:rsid w:val="00342316"/>
    <w:rsid w:val="00343BBE"/>
    <w:rsid w:val="00344778"/>
    <w:rsid w:val="003515B9"/>
    <w:rsid w:val="00376FE8"/>
    <w:rsid w:val="00381387"/>
    <w:rsid w:val="00381C78"/>
    <w:rsid w:val="003856A3"/>
    <w:rsid w:val="00387EBE"/>
    <w:rsid w:val="00395DF2"/>
    <w:rsid w:val="003A2DAF"/>
    <w:rsid w:val="003A318B"/>
    <w:rsid w:val="003A4C02"/>
    <w:rsid w:val="003C2187"/>
    <w:rsid w:val="003C280F"/>
    <w:rsid w:val="003C463A"/>
    <w:rsid w:val="003C464C"/>
    <w:rsid w:val="003C6ED3"/>
    <w:rsid w:val="003E015B"/>
    <w:rsid w:val="003E1410"/>
    <w:rsid w:val="003E40BB"/>
    <w:rsid w:val="003E6B3C"/>
    <w:rsid w:val="003F2C34"/>
    <w:rsid w:val="003F396C"/>
    <w:rsid w:val="003F7CB8"/>
    <w:rsid w:val="00400415"/>
    <w:rsid w:val="0041366E"/>
    <w:rsid w:val="00416573"/>
    <w:rsid w:val="00423E0E"/>
    <w:rsid w:val="00430812"/>
    <w:rsid w:val="00434917"/>
    <w:rsid w:val="004402D4"/>
    <w:rsid w:val="0045420C"/>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A31B6"/>
    <w:rsid w:val="004A4AD5"/>
    <w:rsid w:val="004B2325"/>
    <w:rsid w:val="004B5E3F"/>
    <w:rsid w:val="004C3C1E"/>
    <w:rsid w:val="004D6C05"/>
    <w:rsid w:val="004E4E90"/>
    <w:rsid w:val="004E592D"/>
    <w:rsid w:val="004E7F6A"/>
    <w:rsid w:val="004F4A64"/>
    <w:rsid w:val="005078A4"/>
    <w:rsid w:val="005124BC"/>
    <w:rsid w:val="00514789"/>
    <w:rsid w:val="005148A5"/>
    <w:rsid w:val="00515908"/>
    <w:rsid w:val="00522B64"/>
    <w:rsid w:val="005309CB"/>
    <w:rsid w:val="005335A4"/>
    <w:rsid w:val="00536A3F"/>
    <w:rsid w:val="00546E18"/>
    <w:rsid w:val="00547EA9"/>
    <w:rsid w:val="00551D6A"/>
    <w:rsid w:val="0055425E"/>
    <w:rsid w:val="00555EEE"/>
    <w:rsid w:val="00557A36"/>
    <w:rsid w:val="00571D64"/>
    <w:rsid w:val="00574CB5"/>
    <w:rsid w:val="00575F5E"/>
    <w:rsid w:val="00581C2A"/>
    <w:rsid w:val="00584B08"/>
    <w:rsid w:val="00586194"/>
    <w:rsid w:val="00587BF4"/>
    <w:rsid w:val="00590B81"/>
    <w:rsid w:val="00595688"/>
    <w:rsid w:val="0059661B"/>
    <w:rsid w:val="005A226C"/>
    <w:rsid w:val="005C38C8"/>
    <w:rsid w:val="005C4DEC"/>
    <w:rsid w:val="005D0FCF"/>
    <w:rsid w:val="005E3010"/>
    <w:rsid w:val="005E3030"/>
    <w:rsid w:val="00600780"/>
    <w:rsid w:val="00603AE7"/>
    <w:rsid w:val="00610219"/>
    <w:rsid w:val="00612C41"/>
    <w:rsid w:val="0062301C"/>
    <w:rsid w:val="00634136"/>
    <w:rsid w:val="0064001D"/>
    <w:rsid w:val="00640B62"/>
    <w:rsid w:val="00640F60"/>
    <w:rsid w:val="00641C7C"/>
    <w:rsid w:val="00644B60"/>
    <w:rsid w:val="0065183A"/>
    <w:rsid w:val="006531E9"/>
    <w:rsid w:val="00656745"/>
    <w:rsid w:val="0066189A"/>
    <w:rsid w:val="00666C42"/>
    <w:rsid w:val="006728A3"/>
    <w:rsid w:val="00672C26"/>
    <w:rsid w:val="006759EE"/>
    <w:rsid w:val="006770EC"/>
    <w:rsid w:val="0068444D"/>
    <w:rsid w:val="00686F0F"/>
    <w:rsid w:val="006971B4"/>
    <w:rsid w:val="006A2DDD"/>
    <w:rsid w:val="006A447F"/>
    <w:rsid w:val="006A7293"/>
    <w:rsid w:val="006B389A"/>
    <w:rsid w:val="006C17FB"/>
    <w:rsid w:val="006C4516"/>
    <w:rsid w:val="006C574D"/>
    <w:rsid w:val="006C5B43"/>
    <w:rsid w:val="006C7609"/>
    <w:rsid w:val="006D0D25"/>
    <w:rsid w:val="006D0D7C"/>
    <w:rsid w:val="006E17FC"/>
    <w:rsid w:val="006E5E5B"/>
    <w:rsid w:val="006F1B00"/>
    <w:rsid w:val="006F57ED"/>
    <w:rsid w:val="00704082"/>
    <w:rsid w:val="00704118"/>
    <w:rsid w:val="007114BF"/>
    <w:rsid w:val="00720A76"/>
    <w:rsid w:val="00724C16"/>
    <w:rsid w:val="00726FC3"/>
    <w:rsid w:val="007315D8"/>
    <w:rsid w:val="00741C17"/>
    <w:rsid w:val="007423E4"/>
    <w:rsid w:val="00742EA8"/>
    <w:rsid w:val="0074309D"/>
    <w:rsid w:val="00743433"/>
    <w:rsid w:val="00752AD3"/>
    <w:rsid w:val="007577DC"/>
    <w:rsid w:val="00763154"/>
    <w:rsid w:val="007850F6"/>
    <w:rsid w:val="00787DEC"/>
    <w:rsid w:val="0079169F"/>
    <w:rsid w:val="00796021"/>
    <w:rsid w:val="007A1FE0"/>
    <w:rsid w:val="007B1641"/>
    <w:rsid w:val="007B4CDC"/>
    <w:rsid w:val="007B782C"/>
    <w:rsid w:val="007C33CA"/>
    <w:rsid w:val="007C51A4"/>
    <w:rsid w:val="007E233B"/>
    <w:rsid w:val="007E2F26"/>
    <w:rsid w:val="007E3DD4"/>
    <w:rsid w:val="007F6BB2"/>
    <w:rsid w:val="007F74BE"/>
    <w:rsid w:val="0080339C"/>
    <w:rsid w:val="00804603"/>
    <w:rsid w:val="008058D1"/>
    <w:rsid w:val="00812DAF"/>
    <w:rsid w:val="00823652"/>
    <w:rsid w:val="00825F55"/>
    <w:rsid w:val="00826256"/>
    <w:rsid w:val="00827222"/>
    <w:rsid w:val="0083052B"/>
    <w:rsid w:val="0083136C"/>
    <w:rsid w:val="00831BD2"/>
    <w:rsid w:val="008320BD"/>
    <w:rsid w:val="00833AF5"/>
    <w:rsid w:val="00834BD7"/>
    <w:rsid w:val="0083671D"/>
    <w:rsid w:val="0084049C"/>
    <w:rsid w:val="00841710"/>
    <w:rsid w:val="00844354"/>
    <w:rsid w:val="00851266"/>
    <w:rsid w:val="0085215B"/>
    <w:rsid w:val="00853EA5"/>
    <w:rsid w:val="008543CC"/>
    <w:rsid w:val="00854847"/>
    <w:rsid w:val="0085651D"/>
    <w:rsid w:val="00862B6A"/>
    <w:rsid w:val="0086580B"/>
    <w:rsid w:val="0086711C"/>
    <w:rsid w:val="008723D1"/>
    <w:rsid w:val="008810E7"/>
    <w:rsid w:val="008A3697"/>
    <w:rsid w:val="008A4940"/>
    <w:rsid w:val="008A6165"/>
    <w:rsid w:val="008A6C7D"/>
    <w:rsid w:val="008B2BBD"/>
    <w:rsid w:val="008C5A45"/>
    <w:rsid w:val="008D0E9A"/>
    <w:rsid w:val="008E175E"/>
    <w:rsid w:val="008F2FF6"/>
    <w:rsid w:val="008F46CC"/>
    <w:rsid w:val="00901C74"/>
    <w:rsid w:val="00902BBB"/>
    <w:rsid w:val="00906004"/>
    <w:rsid w:val="009065D3"/>
    <w:rsid w:val="00910377"/>
    <w:rsid w:val="00912108"/>
    <w:rsid w:val="00914765"/>
    <w:rsid w:val="00915BDC"/>
    <w:rsid w:val="00923E7C"/>
    <w:rsid w:val="00926EDF"/>
    <w:rsid w:val="00927312"/>
    <w:rsid w:val="0093179F"/>
    <w:rsid w:val="00934F49"/>
    <w:rsid w:val="00935CE3"/>
    <w:rsid w:val="00945CF5"/>
    <w:rsid w:val="00947744"/>
    <w:rsid w:val="00951114"/>
    <w:rsid w:val="00951722"/>
    <w:rsid w:val="009757F5"/>
    <w:rsid w:val="00977BF2"/>
    <w:rsid w:val="00981015"/>
    <w:rsid w:val="00981150"/>
    <w:rsid w:val="00990BAF"/>
    <w:rsid w:val="0099357B"/>
    <w:rsid w:val="00996DAA"/>
    <w:rsid w:val="009A127C"/>
    <w:rsid w:val="009A7366"/>
    <w:rsid w:val="009B003E"/>
    <w:rsid w:val="009B349E"/>
    <w:rsid w:val="009B7846"/>
    <w:rsid w:val="009C10AC"/>
    <w:rsid w:val="009C2467"/>
    <w:rsid w:val="009D430F"/>
    <w:rsid w:val="009D4F3B"/>
    <w:rsid w:val="009D7AE7"/>
    <w:rsid w:val="009E171F"/>
    <w:rsid w:val="009E1BD0"/>
    <w:rsid w:val="009F2776"/>
    <w:rsid w:val="009F379E"/>
    <w:rsid w:val="009F4234"/>
    <w:rsid w:val="009F4667"/>
    <w:rsid w:val="009F71AF"/>
    <w:rsid w:val="009F76A3"/>
    <w:rsid w:val="009F7F20"/>
    <w:rsid w:val="00A04076"/>
    <w:rsid w:val="00A11357"/>
    <w:rsid w:val="00A14100"/>
    <w:rsid w:val="00A16E29"/>
    <w:rsid w:val="00A222AC"/>
    <w:rsid w:val="00A30A87"/>
    <w:rsid w:val="00A3417B"/>
    <w:rsid w:val="00A3434A"/>
    <w:rsid w:val="00A441B5"/>
    <w:rsid w:val="00A44C42"/>
    <w:rsid w:val="00A453F2"/>
    <w:rsid w:val="00A46486"/>
    <w:rsid w:val="00A50158"/>
    <w:rsid w:val="00A63F0D"/>
    <w:rsid w:val="00A71D51"/>
    <w:rsid w:val="00A7216C"/>
    <w:rsid w:val="00A73032"/>
    <w:rsid w:val="00A80196"/>
    <w:rsid w:val="00A87566"/>
    <w:rsid w:val="00A96186"/>
    <w:rsid w:val="00A967B2"/>
    <w:rsid w:val="00AA7EEF"/>
    <w:rsid w:val="00AB0ABD"/>
    <w:rsid w:val="00AC307F"/>
    <w:rsid w:val="00AC50B2"/>
    <w:rsid w:val="00AC6962"/>
    <w:rsid w:val="00AD03D0"/>
    <w:rsid w:val="00AD267F"/>
    <w:rsid w:val="00AD7C4E"/>
    <w:rsid w:val="00AE1BD2"/>
    <w:rsid w:val="00AE500E"/>
    <w:rsid w:val="00AE5DB1"/>
    <w:rsid w:val="00AF5D18"/>
    <w:rsid w:val="00B050F4"/>
    <w:rsid w:val="00B060B9"/>
    <w:rsid w:val="00B111AC"/>
    <w:rsid w:val="00B11FCB"/>
    <w:rsid w:val="00B31FE9"/>
    <w:rsid w:val="00B33565"/>
    <w:rsid w:val="00B33820"/>
    <w:rsid w:val="00B33FE3"/>
    <w:rsid w:val="00B50041"/>
    <w:rsid w:val="00B51FDA"/>
    <w:rsid w:val="00B56531"/>
    <w:rsid w:val="00B74B4C"/>
    <w:rsid w:val="00B81AA1"/>
    <w:rsid w:val="00B83927"/>
    <w:rsid w:val="00B8569E"/>
    <w:rsid w:val="00B9783C"/>
    <w:rsid w:val="00BA29CD"/>
    <w:rsid w:val="00BC098A"/>
    <w:rsid w:val="00BC18A5"/>
    <w:rsid w:val="00BD1063"/>
    <w:rsid w:val="00BD5AB1"/>
    <w:rsid w:val="00BE3B79"/>
    <w:rsid w:val="00BE5D57"/>
    <w:rsid w:val="00BE7C64"/>
    <w:rsid w:val="00BF044C"/>
    <w:rsid w:val="00BF0DC8"/>
    <w:rsid w:val="00C01728"/>
    <w:rsid w:val="00C07AFE"/>
    <w:rsid w:val="00C157BC"/>
    <w:rsid w:val="00C160AA"/>
    <w:rsid w:val="00C230D5"/>
    <w:rsid w:val="00C23B4B"/>
    <w:rsid w:val="00C25B1D"/>
    <w:rsid w:val="00C260AC"/>
    <w:rsid w:val="00C3304B"/>
    <w:rsid w:val="00C33343"/>
    <w:rsid w:val="00C4047B"/>
    <w:rsid w:val="00C4081E"/>
    <w:rsid w:val="00C42F45"/>
    <w:rsid w:val="00C47105"/>
    <w:rsid w:val="00C55D6B"/>
    <w:rsid w:val="00C6023D"/>
    <w:rsid w:val="00C61C7B"/>
    <w:rsid w:val="00C62595"/>
    <w:rsid w:val="00C63167"/>
    <w:rsid w:val="00C646E7"/>
    <w:rsid w:val="00C66448"/>
    <w:rsid w:val="00C66758"/>
    <w:rsid w:val="00C7637A"/>
    <w:rsid w:val="00C8087C"/>
    <w:rsid w:val="00C8238D"/>
    <w:rsid w:val="00C831C8"/>
    <w:rsid w:val="00C834E7"/>
    <w:rsid w:val="00C84A42"/>
    <w:rsid w:val="00C84B3F"/>
    <w:rsid w:val="00C9202D"/>
    <w:rsid w:val="00C9546D"/>
    <w:rsid w:val="00CA1C25"/>
    <w:rsid w:val="00CB2A75"/>
    <w:rsid w:val="00CC2A7D"/>
    <w:rsid w:val="00CC7E4D"/>
    <w:rsid w:val="00CE01D3"/>
    <w:rsid w:val="00CE1F3D"/>
    <w:rsid w:val="00D003A2"/>
    <w:rsid w:val="00D01772"/>
    <w:rsid w:val="00D12D7D"/>
    <w:rsid w:val="00D17348"/>
    <w:rsid w:val="00D2195A"/>
    <w:rsid w:val="00D24C2E"/>
    <w:rsid w:val="00D24EB9"/>
    <w:rsid w:val="00D344DB"/>
    <w:rsid w:val="00D424DB"/>
    <w:rsid w:val="00D439CC"/>
    <w:rsid w:val="00D5113A"/>
    <w:rsid w:val="00D566DA"/>
    <w:rsid w:val="00D60729"/>
    <w:rsid w:val="00D60A4F"/>
    <w:rsid w:val="00D611AB"/>
    <w:rsid w:val="00D6226A"/>
    <w:rsid w:val="00D70CD5"/>
    <w:rsid w:val="00D73687"/>
    <w:rsid w:val="00D83C64"/>
    <w:rsid w:val="00D92AE7"/>
    <w:rsid w:val="00DA0214"/>
    <w:rsid w:val="00DA46DD"/>
    <w:rsid w:val="00DA75CA"/>
    <w:rsid w:val="00DB11A9"/>
    <w:rsid w:val="00DB7D78"/>
    <w:rsid w:val="00DC1164"/>
    <w:rsid w:val="00DC1557"/>
    <w:rsid w:val="00DC1660"/>
    <w:rsid w:val="00DC36CF"/>
    <w:rsid w:val="00DC471B"/>
    <w:rsid w:val="00DC5084"/>
    <w:rsid w:val="00DD3BA5"/>
    <w:rsid w:val="00DD788E"/>
    <w:rsid w:val="00DE24B5"/>
    <w:rsid w:val="00DF0595"/>
    <w:rsid w:val="00DF17D1"/>
    <w:rsid w:val="00DF5F3E"/>
    <w:rsid w:val="00E02771"/>
    <w:rsid w:val="00E0546B"/>
    <w:rsid w:val="00E072C0"/>
    <w:rsid w:val="00E07855"/>
    <w:rsid w:val="00E1525A"/>
    <w:rsid w:val="00E15D57"/>
    <w:rsid w:val="00E1676B"/>
    <w:rsid w:val="00E210DB"/>
    <w:rsid w:val="00E2173E"/>
    <w:rsid w:val="00E22EEE"/>
    <w:rsid w:val="00E24A16"/>
    <w:rsid w:val="00E36675"/>
    <w:rsid w:val="00E40161"/>
    <w:rsid w:val="00E424EA"/>
    <w:rsid w:val="00E536F5"/>
    <w:rsid w:val="00E701EF"/>
    <w:rsid w:val="00E7023A"/>
    <w:rsid w:val="00E74294"/>
    <w:rsid w:val="00E74A33"/>
    <w:rsid w:val="00E87510"/>
    <w:rsid w:val="00E9373D"/>
    <w:rsid w:val="00EA0E76"/>
    <w:rsid w:val="00EA3D34"/>
    <w:rsid w:val="00EA651F"/>
    <w:rsid w:val="00EB27E9"/>
    <w:rsid w:val="00EC13E9"/>
    <w:rsid w:val="00EC2E7A"/>
    <w:rsid w:val="00EC52EF"/>
    <w:rsid w:val="00EC5CB1"/>
    <w:rsid w:val="00EC7D7D"/>
    <w:rsid w:val="00ED50EA"/>
    <w:rsid w:val="00EE044D"/>
    <w:rsid w:val="00EE0554"/>
    <w:rsid w:val="00EE0764"/>
    <w:rsid w:val="00EE3074"/>
    <w:rsid w:val="00EF3528"/>
    <w:rsid w:val="00EF6D04"/>
    <w:rsid w:val="00F260E9"/>
    <w:rsid w:val="00F33ED0"/>
    <w:rsid w:val="00F33FB2"/>
    <w:rsid w:val="00F3413A"/>
    <w:rsid w:val="00F353A7"/>
    <w:rsid w:val="00F35917"/>
    <w:rsid w:val="00F35E27"/>
    <w:rsid w:val="00F374D3"/>
    <w:rsid w:val="00F55A98"/>
    <w:rsid w:val="00F62570"/>
    <w:rsid w:val="00F6656C"/>
    <w:rsid w:val="00F8237B"/>
    <w:rsid w:val="00F8271C"/>
    <w:rsid w:val="00F82745"/>
    <w:rsid w:val="00F92DEA"/>
    <w:rsid w:val="00F96B97"/>
    <w:rsid w:val="00F974F7"/>
    <w:rsid w:val="00FA03DC"/>
    <w:rsid w:val="00FA1240"/>
    <w:rsid w:val="00FA3594"/>
    <w:rsid w:val="00FC2901"/>
    <w:rsid w:val="00FD3388"/>
    <w:rsid w:val="00FE145F"/>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f1">
    <w:name w:val="Unresolved Mention"/>
    <w:uiPriority w:val="99"/>
    <w:semiHidden/>
    <w:unhideWhenUsed/>
    <w:rsid w:val="0023385B"/>
    <w:rPr>
      <w:color w:val="605E5C"/>
      <w:shd w:val="clear" w:color="auto" w:fill="E1DFDD"/>
    </w:rPr>
  </w:style>
  <w:style w:type="paragraph" w:styleId="af2">
    <w:name w:val="Revision"/>
    <w:hidden/>
    <w:uiPriority w:val="99"/>
    <w:semiHidden/>
    <w:rsid w:val="00015E97"/>
    <w:rPr>
      <w:lang w:eastAsia="en-US"/>
    </w:rPr>
  </w:style>
  <w:style w:type="paragraph" w:styleId="af3">
    <w:name w:val="List Paragraph"/>
    <w:basedOn w:val="a"/>
    <w:uiPriority w:val="34"/>
    <w:qFormat/>
    <w:rsid w:val="0085126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260057">
      <w:bodyDiv w:val="1"/>
      <w:marLeft w:val="0"/>
      <w:marRight w:val="0"/>
      <w:marTop w:val="0"/>
      <w:marBottom w:val="0"/>
      <w:divBdr>
        <w:top w:val="none" w:sz="0" w:space="0" w:color="auto"/>
        <w:left w:val="none" w:sz="0" w:space="0" w:color="auto"/>
        <w:bottom w:val="none" w:sz="0" w:space="0" w:color="auto"/>
        <w:right w:val="none" w:sz="0" w:space="0" w:color="auto"/>
      </w:divBdr>
    </w:div>
    <w:div w:id="895046457">
      <w:bodyDiv w:val="1"/>
      <w:marLeft w:val="0"/>
      <w:marRight w:val="0"/>
      <w:marTop w:val="0"/>
      <w:marBottom w:val="0"/>
      <w:divBdr>
        <w:top w:val="none" w:sz="0" w:space="0" w:color="auto"/>
        <w:left w:val="none" w:sz="0" w:space="0" w:color="auto"/>
        <w:bottom w:val="none" w:sz="0" w:space="0" w:color="auto"/>
        <w:right w:val="none" w:sz="0" w:space="0" w:color="auto"/>
      </w:divBdr>
    </w:div>
    <w:div w:id="1241981825">
      <w:bodyDiv w:val="1"/>
      <w:marLeft w:val="0"/>
      <w:marRight w:val="0"/>
      <w:marTop w:val="0"/>
      <w:marBottom w:val="0"/>
      <w:divBdr>
        <w:top w:val="none" w:sz="0" w:space="0" w:color="auto"/>
        <w:left w:val="none" w:sz="0" w:space="0" w:color="auto"/>
        <w:bottom w:val="none" w:sz="0" w:space="0" w:color="auto"/>
        <w:right w:val="none" w:sz="0" w:space="0" w:color="auto"/>
      </w:divBdr>
    </w:div>
    <w:div w:id="1545945901">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95</TotalTime>
  <Pages>2</Pages>
  <Words>464</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Lenovo-0409</cp:lastModifiedBy>
  <cp:revision>68</cp:revision>
  <cp:lastPrinted>2002-04-23T08:10:00Z</cp:lastPrinted>
  <dcterms:created xsi:type="dcterms:W3CDTF">2025-04-09T07:11:00Z</dcterms:created>
  <dcterms:modified xsi:type="dcterms:W3CDTF">2025-04-10T14:52:00Z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